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D950A" w14:textId="3B4FDF72" w:rsidR="005A6863" w:rsidRDefault="005A6863" w:rsidP="005A6863">
      <w:pPr>
        <w:pStyle w:val="CRCoverPage"/>
        <w:tabs>
          <w:tab w:val="right" w:pos="9639"/>
        </w:tabs>
        <w:spacing w:after="0"/>
        <w:rPr>
          <w:b/>
          <w:i/>
          <w:noProof/>
          <w:sz w:val="28"/>
        </w:rPr>
      </w:pPr>
      <w:bookmarkStart w:id="0" w:name="_Hlk18180926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r w:rsidR="004E2958">
        <w:rPr>
          <w:b/>
          <w:noProof/>
          <w:sz w:val="24"/>
        </w:rPr>
        <w:t xml:space="preserve"> </w:t>
      </w:r>
      <w:r w:rsidR="004E2958">
        <w:rPr>
          <w:rFonts w:hint="eastAsia"/>
          <w:b/>
          <w:noProof/>
          <w:sz w:val="24"/>
          <w:lang w:eastAsia="zh-CN"/>
        </w:rPr>
        <w:t>Ad</w:t>
      </w:r>
      <w:r w:rsidR="004E2958">
        <w:rPr>
          <w:b/>
          <w:noProof/>
          <w:sz w:val="24"/>
        </w:rPr>
        <w:t xml:space="preserve"> Hoc-e</w:t>
      </w:r>
      <w:r w:rsidR="006078B8">
        <w:fldChar w:fldCharType="begin"/>
      </w:r>
      <w:r w:rsidR="006078B8">
        <w:instrText xml:space="preserve"> DOCPROPERTY  MtgTitle  \* MERGEFORMAT </w:instrText>
      </w:r>
      <w:r w:rsidR="006078B8">
        <w:fldChar w:fldCharType="end"/>
      </w:r>
      <w:r>
        <w:rPr>
          <w:b/>
          <w:i/>
          <w:noProof/>
          <w:sz w:val="28"/>
        </w:rPr>
        <w:tab/>
      </w:r>
      <w:fldSimple w:instr=" DOCPROPERTY  Tdoc#  \* MERGEFORMAT ">
        <w:r w:rsidRPr="00E13F3D">
          <w:rPr>
            <w:b/>
            <w:i/>
            <w:noProof/>
            <w:sz w:val="28"/>
          </w:rPr>
          <w:t>S2-2</w:t>
        </w:r>
        <w:r w:rsidR="003270DC">
          <w:rPr>
            <w:b/>
            <w:i/>
            <w:noProof/>
            <w:sz w:val="28"/>
          </w:rPr>
          <w:t>500895</w:t>
        </w:r>
      </w:fldSimple>
    </w:p>
    <w:p w14:paraId="59AB5BC0" w14:textId="0ECA64EE" w:rsidR="005A6863" w:rsidRDefault="006078B8" w:rsidP="005A6863">
      <w:pPr>
        <w:pStyle w:val="CRCoverPage"/>
        <w:outlineLvl w:val="0"/>
        <w:rPr>
          <w:b/>
          <w:noProof/>
          <w:sz w:val="24"/>
        </w:rPr>
      </w:pPr>
      <w:r>
        <w:fldChar w:fldCharType="begin"/>
      </w:r>
      <w:r>
        <w:instrText xml:space="preserve"> DOCPROPERTY  Location  \* MERGEFORMAT </w:instrText>
      </w:r>
      <w:r>
        <w:fldChar w:fldCharType="separate"/>
      </w:r>
      <w:r w:rsidR="005A6863" w:rsidRPr="00BA51D9">
        <w:rPr>
          <w:b/>
          <w:noProof/>
          <w:sz w:val="24"/>
        </w:rPr>
        <w:t>O</w:t>
      </w:r>
      <w:r w:rsidR="004E2958">
        <w:rPr>
          <w:b/>
          <w:noProof/>
          <w:sz w:val="24"/>
        </w:rPr>
        <w:t>nline</w:t>
      </w:r>
      <w:r>
        <w:rPr>
          <w:b/>
          <w:noProof/>
          <w:sz w:val="24"/>
        </w:rPr>
        <w:fldChar w:fldCharType="end"/>
      </w:r>
      <w:r w:rsidR="005A6863">
        <w:rPr>
          <w:b/>
          <w:noProof/>
          <w:sz w:val="24"/>
        </w:rPr>
        <w:t xml:space="preserve">, </w:t>
      </w:r>
      <w:fldSimple w:instr=" DOCPROPERTY  StartDate  \* MERGEFORMAT ">
        <w:r w:rsidR="004E2958">
          <w:rPr>
            <w:b/>
            <w:noProof/>
            <w:sz w:val="24"/>
          </w:rPr>
          <w:t>20</w:t>
        </w:r>
        <w:r w:rsidR="005A6863" w:rsidRPr="00BA51D9">
          <w:rPr>
            <w:b/>
            <w:noProof/>
            <w:sz w:val="24"/>
          </w:rPr>
          <w:t xml:space="preserve">th </w:t>
        </w:r>
        <w:r w:rsidR="004E2958">
          <w:rPr>
            <w:b/>
            <w:noProof/>
            <w:sz w:val="24"/>
          </w:rPr>
          <w:t>Jan</w:t>
        </w:r>
        <w:r w:rsidR="005A6863" w:rsidRPr="00BA51D9">
          <w:rPr>
            <w:b/>
            <w:noProof/>
            <w:sz w:val="24"/>
          </w:rPr>
          <w:t xml:space="preserve"> 2024</w:t>
        </w:r>
      </w:fldSimple>
      <w:r w:rsidR="005A6863">
        <w:rPr>
          <w:b/>
          <w:noProof/>
          <w:sz w:val="24"/>
        </w:rPr>
        <w:t xml:space="preserve"> </w:t>
      </w:r>
      <w:r w:rsidR="004E2958">
        <w:rPr>
          <w:b/>
          <w:noProof/>
          <w:sz w:val="24"/>
        </w:rPr>
        <w:t>–</w:t>
      </w:r>
      <w:r w:rsidR="005A6863">
        <w:rPr>
          <w:b/>
          <w:noProof/>
          <w:sz w:val="24"/>
        </w:rPr>
        <w:t xml:space="preserve"> </w:t>
      </w:r>
      <w:fldSimple w:instr=" DOCPROPERTY  EndDate  \* MERGEFORMAT ">
        <w:r w:rsidR="005A6863" w:rsidRPr="00BA51D9">
          <w:rPr>
            <w:b/>
            <w:noProof/>
            <w:sz w:val="24"/>
          </w:rPr>
          <w:t>2</w:t>
        </w:r>
        <w:r w:rsidR="004E2958">
          <w:rPr>
            <w:b/>
            <w:noProof/>
            <w:sz w:val="24"/>
          </w:rPr>
          <w:t>4th</w:t>
        </w:r>
        <w:r w:rsidR="005A6863" w:rsidRPr="00BA51D9">
          <w:rPr>
            <w:b/>
            <w:noProof/>
            <w:sz w:val="24"/>
          </w:rPr>
          <w:t xml:space="preserve"> </w:t>
        </w:r>
        <w:r w:rsidR="004E2958">
          <w:rPr>
            <w:b/>
            <w:noProof/>
            <w:sz w:val="24"/>
          </w:rPr>
          <w:t>Jan</w:t>
        </w:r>
        <w:r w:rsidR="005A6863" w:rsidRPr="00BA51D9">
          <w:rPr>
            <w:b/>
            <w:noProof/>
            <w:sz w:val="24"/>
          </w:rPr>
          <w:t xml:space="preserve"> 202</w:t>
        </w:r>
        <w:r w:rsidR="001167B1">
          <w:rPr>
            <w:b/>
            <w:noProof/>
            <w:sz w:val="24"/>
          </w:rPr>
          <w:t>5</w:t>
        </w:r>
      </w:fldSimple>
      <w:r w:rsidR="005A6863">
        <w:rPr>
          <w:b/>
          <w:noProof/>
          <w:sz w:val="24"/>
        </w:rPr>
        <w:tab/>
      </w:r>
      <w:r w:rsidR="005A6863">
        <w:rPr>
          <w:b/>
          <w:noProof/>
          <w:sz w:val="24"/>
        </w:rPr>
        <w:tab/>
      </w:r>
      <w:r w:rsidR="005A6863">
        <w:rPr>
          <w:b/>
          <w:noProof/>
          <w:sz w:val="24"/>
        </w:rPr>
        <w:tab/>
      </w:r>
      <w:r w:rsidR="005A6863">
        <w:rPr>
          <w:b/>
          <w:noProof/>
          <w:sz w:val="24"/>
        </w:rPr>
        <w:tab/>
        <w:t xml:space="preserve">  </w:t>
      </w:r>
      <w:r w:rsidR="006F4139">
        <w:rPr>
          <w:b/>
          <w:noProof/>
          <w:sz w:val="24"/>
        </w:rPr>
        <w:t xml:space="preserve">                          </w:t>
      </w:r>
      <w:r w:rsidR="005A6863">
        <w:rPr>
          <w:b/>
          <w:noProof/>
          <w:sz w:val="24"/>
        </w:rPr>
        <w:t xml:space="preserve"> </w:t>
      </w:r>
      <w:r w:rsidR="005A6863">
        <w:rPr>
          <w:b/>
          <w:noProof/>
          <w:color w:val="3333FF"/>
        </w:rPr>
        <w:t>(revision of S2-</w:t>
      </w:r>
      <w:r w:rsidR="003270DC">
        <w:rPr>
          <w:b/>
          <w:noProof/>
          <w:color w:val="3333FF"/>
        </w:rPr>
        <w:t>25</w:t>
      </w:r>
      <w:bookmarkStart w:id="1" w:name="_GoBack"/>
      <w:bookmarkEnd w:id="1"/>
      <w:r w:rsidR="006F4139">
        <w:rPr>
          <w:b/>
          <w:noProof/>
          <w:color w:val="3333FF"/>
        </w:rPr>
        <w:t>xxxxx</w:t>
      </w:r>
      <w:r w:rsidR="005A686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74CAE" w:rsidR="001E41F3" w:rsidRPr="00410371" w:rsidRDefault="003270DC" w:rsidP="000025EF">
            <w:pPr>
              <w:pStyle w:val="CRCoverPage"/>
              <w:spacing w:after="0"/>
              <w:rPr>
                <w:noProof/>
              </w:rPr>
            </w:pPr>
            <w:r>
              <w:rPr>
                <w:b/>
                <w:noProof/>
                <w:sz w:val="28"/>
              </w:rPr>
              <w:t>1573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E738F" w:rsidR="001E41F3" w:rsidRPr="00410371" w:rsidRDefault="003270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93206"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BB53D8">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ADCA4" w:rsidR="001E41F3" w:rsidRDefault="00594DAE" w:rsidP="0083575B">
            <w:pPr>
              <w:pStyle w:val="CRCoverPage"/>
              <w:spacing w:after="0"/>
              <w:ind w:left="100"/>
              <w:rPr>
                <w:noProof/>
              </w:rPr>
            </w:pPr>
            <w:r>
              <w:rPr>
                <w:rFonts w:hint="eastAsia"/>
                <w:lang w:eastAsia="zh-CN"/>
              </w:rPr>
              <w:t>Update</w:t>
            </w:r>
            <w:r>
              <w:t xml:space="preserve"> IMS DC figures to align with </w:t>
            </w:r>
            <w:proofErr w:type="gramStart"/>
            <w:r>
              <w:t>other</w:t>
            </w:r>
            <w:proofErr w:type="gramEnd"/>
            <w:r>
              <w:t xml:space="preserve"> </w:t>
            </w:r>
            <w:r w:rsidR="00641472">
              <w:t>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7D656" w:rsidR="001E41F3" w:rsidRDefault="00E376FB" w:rsidP="009D7E64">
            <w:pPr>
              <w:pStyle w:val="CRCoverPage"/>
              <w:spacing w:after="0"/>
              <w:ind w:left="100"/>
              <w:rPr>
                <w:noProof/>
                <w:lang w:eastAsia="zh-CN"/>
              </w:rPr>
            </w:pPr>
            <w:r>
              <w:rPr>
                <w:rFonts w:hint="eastAsia"/>
                <w:lang w:eastAsia="zh-CN"/>
              </w:rPr>
              <w:t>202</w:t>
            </w:r>
            <w:r w:rsidR="00594DAE">
              <w:rPr>
                <w:lang w:eastAsia="zh-CN"/>
              </w:rPr>
              <w:t>5</w:t>
            </w:r>
            <w:r>
              <w:rPr>
                <w:rFonts w:hint="eastAsia"/>
                <w:lang w:eastAsia="zh-CN"/>
              </w:rPr>
              <w:t>-</w:t>
            </w:r>
            <w:r w:rsidR="00594DAE">
              <w:rPr>
                <w:lang w:eastAsia="zh-CN"/>
              </w:rPr>
              <w:t>01</w:t>
            </w:r>
            <w:r>
              <w:rPr>
                <w:rFonts w:hint="eastAsia"/>
                <w:lang w:eastAsia="zh-CN"/>
              </w:rPr>
              <w:t>-</w:t>
            </w:r>
            <w:r w:rsidR="00594DAE">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033EF" w:rsidR="001E41F3" w:rsidRDefault="0064147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D0AC14D" w14:textId="1A589069" w:rsidR="00DD152F" w:rsidRDefault="00DD152F" w:rsidP="00856D16">
            <w:pPr>
              <w:pStyle w:val="CRCoverPage"/>
              <w:spacing w:afterLines="50"/>
              <w:ind w:left="102"/>
              <w:rPr>
                <w:rFonts w:cs="Arial"/>
                <w:noProof/>
                <w:lang w:eastAsia="zh-CN"/>
              </w:rPr>
            </w:pPr>
            <w:r>
              <w:rPr>
                <w:rFonts w:cs="Arial" w:hint="eastAsia"/>
                <w:noProof/>
                <w:lang w:eastAsia="zh-CN"/>
              </w:rPr>
              <w:t>A</w:t>
            </w:r>
            <w:r>
              <w:rPr>
                <w:rFonts w:cs="Arial"/>
                <w:noProof/>
                <w:lang w:eastAsia="zh-CN"/>
              </w:rPr>
              <w:t>s per Annex AC.2.1 of TS 23.228, NEF is used in IMS DC architecture to exposure IMS network capabilities to the 3</w:t>
            </w:r>
            <w:r w:rsidRPr="00DD152F">
              <w:rPr>
                <w:rFonts w:cs="Arial"/>
                <w:noProof/>
                <w:vertAlign w:val="superscript"/>
                <w:lang w:eastAsia="zh-CN"/>
              </w:rPr>
              <w:t>rd</w:t>
            </w:r>
            <w:r>
              <w:rPr>
                <w:rFonts w:cs="Arial"/>
                <w:noProof/>
                <w:lang w:eastAsia="zh-CN"/>
              </w:rPr>
              <w:t xml:space="preserve"> party AS/AF.</w:t>
            </w:r>
          </w:p>
          <w:p w14:paraId="3742B62B" w14:textId="77777777" w:rsidR="00E667B3" w:rsidRDefault="00BB1875" w:rsidP="00856D16">
            <w:pPr>
              <w:pStyle w:val="CRCoverPage"/>
              <w:spacing w:afterLines="50"/>
              <w:ind w:left="102"/>
              <w:rPr>
                <w:rFonts w:cs="Arial"/>
                <w:noProof/>
                <w:lang w:eastAsia="zh-CN"/>
              </w:rPr>
            </w:pPr>
            <w:r>
              <w:rPr>
                <w:rFonts w:cs="Arial"/>
                <w:noProof/>
                <w:lang w:eastAsia="zh-CN"/>
              </w:rPr>
              <w:t xml:space="preserve">As per TS 29.500, the Service Based Architecture shall support the NF Service Framework that enable the use of NF servicecs as specified in clause 7.1 of 3GPP TS 23.501, which includes </w:t>
            </w:r>
            <w:r w:rsidR="00143B4D">
              <w:rPr>
                <w:rFonts w:cs="Arial"/>
                <w:noProof/>
                <w:lang w:eastAsia="zh-CN"/>
              </w:rPr>
              <w:t xml:space="preserve">that </w:t>
            </w:r>
            <w:r w:rsidR="005A2CBD" w:rsidRPr="001B7C50">
              <w:t>NF services may communicate directly between NF Service consumers and NF Service Producers, or indirectly via an SCP.</w:t>
            </w:r>
            <w:r w:rsidR="00856D16">
              <w:t xml:space="preserve"> </w:t>
            </w:r>
            <w:r w:rsidR="005A2CBD">
              <w:rPr>
                <w:rFonts w:cs="Arial" w:hint="eastAsia"/>
                <w:noProof/>
                <w:lang w:eastAsia="zh-CN"/>
              </w:rPr>
              <w:t>T</w:t>
            </w:r>
            <w:r w:rsidR="005A2CBD">
              <w:rPr>
                <w:rFonts w:cs="Arial"/>
                <w:noProof/>
                <w:lang w:eastAsia="zh-CN"/>
              </w:rPr>
              <w:t>h</w:t>
            </w:r>
            <w:r w:rsidR="00856D16">
              <w:rPr>
                <w:rFonts w:cs="Arial"/>
                <w:noProof/>
                <w:lang w:eastAsia="zh-CN"/>
              </w:rPr>
              <w:t>e</w:t>
            </w:r>
            <w:r w:rsidR="005A2CBD">
              <w:rPr>
                <w:rFonts w:cs="Arial"/>
                <w:noProof/>
                <w:lang w:eastAsia="zh-CN"/>
              </w:rPr>
              <w:t xml:space="preserve"> </w:t>
            </w:r>
            <w:r w:rsidR="00F213AD">
              <w:rPr>
                <w:rFonts w:cs="Arial"/>
                <w:noProof/>
                <w:lang w:eastAsia="zh-CN"/>
              </w:rPr>
              <w:t>principle</w:t>
            </w:r>
            <w:r w:rsidR="005A2CBD">
              <w:rPr>
                <w:rFonts w:cs="Arial"/>
                <w:noProof/>
                <w:lang w:eastAsia="zh-CN"/>
              </w:rPr>
              <w:t xml:space="preserve"> also </w:t>
            </w:r>
            <w:r w:rsidR="00F213AD">
              <w:rPr>
                <w:rFonts w:cs="Arial"/>
                <w:noProof/>
                <w:lang w:eastAsia="zh-CN"/>
              </w:rPr>
              <w:t>applies to IMS SBA.</w:t>
            </w:r>
          </w:p>
          <w:p w14:paraId="708AA7DE" w14:textId="1D90B2EE" w:rsidR="00DD152F" w:rsidRPr="000152CA" w:rsidRDefault="00DD152F" w:rsidP="00856D16">
            <w:pPr>
              <w:pStyle w:val="CRCoverPage"/>
              <w:spacing w:afterLines="50"/>
              <w:ind w:left="102"/>
              <w:rPr>
                <w:noProof/>
                <w:lang w:eastAsia="zh-CN"/>
              </w:rPr>
            </w:pPr>
            <w:r>
              <w:rPr>
                <w:rFonts w:cs="Arial" w:hint="eastAsia"/>
                <w:noProof/>
                <w:lang w:eastAsia="zh-CN"/>
              </w:rPr>
              <w:t>B</w:t>
            </w:r>
            <w:r>
              <w:rPr>
                <w:rFonts w:cs="Arial"/>
                <w:noProof/>
                <w:lang w:eastAsia="zh-CN"/>
              </w:rPr>
              <w:t xml:space="preserve">ut IMS SBA shown in Figure AA.1.1-1 does not align with </w:t>
            </w:r>
            <w:r w:rsidR="003D62BB">
              <w:rPr>
                <w:rFonts w:cs="Arial"/>
                <w:noProof/>
                <w:lang w:eastAsia="zh-CN"/>
              </w:rPr>
              <w:t>them</w:t>
            </w:r>
            <w:r w:rsidR="00663F7B">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26F6B0CE" w:rsidR="00E667B3" w:rsidRDefault="00514EB1" w:rsidP="000152CA">
            <w:pPr>
              <w:pStyle w:val="CRCoverPage"/>
              <w:spacing w:after="0"/>
              <w:ind w:left="100"/>
              <w:rPr>
                <w:lang w:eastAsia="zh-CN"/>
              </w:rPr>
            </w:pPr>
            <w:r>
              <w:rPr>
                <w:rFonts w:cs="Arial"/>
                <w:noProof/>
                <w:lang w:eastAsia="zh-CN"/>
              </w:rPr>
              <w:t xml:space="preserve">Add a </w:t>
            </w:r>
            <w:r w:rsidR="001C14D0">
              <w:rPr>
                <w:rFonts w:cs="Arial"/>
                <w:noProof/>
                <w:lang w:eastAsia="zh-CN"/>
              </w:rPr>
              <w:t xml:space="preserve">NEF and SCP </w:t>
            </w:r>
            <w:r>
              <w:rPr>
                <w:rFonts w:cs="Arial"/>
                <w:noProof/>
                <w:lang w:eastAsia="zh-CN"/>
              </w:rPr>
              <w:t xml:space="preserve">in </w:t>
            </w:r>
            <w:r w:rsidR="001C14D0">
              <w:rPr>
                <w:rFonts w:cs="Arial"/>
                <w:noProof/>
                <w:lang w:eastAsia="zh-CN"/>
              </w:rPr>
              <w:t>Figure</w:t>
            </w:r>
            <w:r>
              <w:rPr>
                <w:rFonts w:cs="Arial"/>
                <w:noProof/>
                <w:lang w:eastAsia="zh-CN"/>
              </w:rPr>
              <w:t xml:space="preserve"> AA</w:t>
            </w:r>
            <w:r w:rsidR="001C14D0">
              <w:rPr>
                <w:rFonts w:cs="Arial"/>
                <w:noProof/>
                <w:lang w:eastAsia="zh-CN"/>
              </w:rPr>
              <w:t xml:space="preserve">.1.1-1 to align with other </w:t>
            </w:r>
            <w:r w:rsidR="00641472">
              <w:rPr>
                <w:rFonts w:cs="Arial"/>
                <w:noProof/>
                <w:lang w:eastAsia="zh-CN"/>
              </w:rPr>
              <w:t>annex</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0C2DB" w:rsidR="00E667B3" w:rsidRDefault="005227F4" w:rsidP="00876FEA">
            <w:pPr>
              <w:pStyle w:val="CRCoverPage"/>
              <w:spacing w:after="0"/>
              <w:ind w:left="100"/>
              <w:rPr>
                <w:noProof/>
                <w:lang w:eastAsia="zh-CN"/>
              </w:rPr>
            </w:pPr>
            <w:r>
              <w:rPr>
                <w:rFonts w:cs="Arial"/>
                <w:noProof/>
                <w:lang w:eastAsia="zh-CN"/>
              </w:rPr>
              <w:t>I</w:t>
            </w:r>
            <w:r w:rsidR="00BC3F66">
              <w:rPr>
                <w:rFonts w:cs="Arial"/>
                <w:noProof/>
                <w:lang w:eastAsia="zh-CN"/>
              </w:rPr>
              <w:t>n</w:t>
            </w:r>
            <w:r w:rsidR="00641472">
              <w:rPr>
                <w:rFonts w:cs="Arial"/>
                <w:noProof/>
                <w:lang w:eastAsia="zh-CN"/>
              </w:rPr>
              <w:t>correct</w:t>
            </w:r>
            <w:r w:rsidR="00BC3F66">
              <w:rPr>
                <w:rFonts w:cs="Arial"/>
                <w:noProof/>
                <w:lang w:eastAsia="zh-CN"/>
              </w:rPr>
              <w:t xml:space="preserve"> </w:t>
            </w:r>
            <w:r w:rsidR="005E7313">
              <w:rPr>
                <w:rFonts w:cs="Arial"/>
                <w:noProof/>
                <w:lang w:eastAsia="zh-CN"/>
              </w:rPr>
              <w:t>specification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EA017" w:rsidR="001E41F3" w:rsidRPr="005D7E05" w:rsidRDefault="00637CB5" w:rsidP="00126B02">
            <w:pPr>
              <w:pStyle w:val="CRCoverPage"/>
              <w:spacing w:after="0"/>
              <w:ind w:left="100"/>
              <w:rPr>
                <w:noProof/>
                <w:lang w:val="fi-FI" w:eastAsia="zh-CN"/>
              </w:rPr>
            </w:pPr>
            <w:r w:rsidRPr="005D7E05">
              <w:rPr>
                <w:noProof/>
                <w:lang w:val="fi-FI" w:eastAsia="zh-CN"/>
              </w:rPr>
              <w:t>AA.</w:t>
            </w:r>
            <w:r w:rsidR="00465281">
              <w:rPr>
                <w:noProof/>
                <w:lang w:val="fi-FI" w:eastAsia="zh-CN"/>
              </w:rPr>
              <w:t>1</w:t>
            </w:r>
            <w:r w:rsidRPr="005D7E05">
              <w:rPr>
                <w:noProof/>
                <w:lang w:val="fi-FI" w:eastAsia="zh-CN"/>
              </w:rPr>
              <w:t>.</w:t>
            </w:r>
            <w:r w:rsidR="00465281">
              <w:rPr>
                <w:noProof/>
                <w:lang w:val="fi-FI" w:eastAsia="zh-CN"/>
              </w:rPr>
              <w:t>1</w:t>
            </w:r>
            <w:r w:rsidR="00225140">
              <w:rPr>
                <w:noProof/>
                <w:lang w:val="fi-FI" w:eastAsia="zh-CN"/>
              </w:rPr>
              <w:t>, AA.1.2, AC.2.1</w:t>
            </w:r>
            <w:r w:rsidR="000D667D">
              <w:rPr>
                <w:noProof/>
                <w:lang w:val="fi-FI" w:eastAsia="zh-CN"/>
              </w:rPr>
              <w:t xml:space="preserve"> </w:t>
            </w:r>
            <w:r w:rsidR="00225140">
              <w:rPr>
                <w:noProof/>
                <w:lang w:val="fi-FI" w:eastAsia="zh-CN"/>
              </w:rPr>
              <w:t>and AC.2.3</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71C8E720" w14:textId="77777777" w:rsidR="00B81579" w:rsidRPr="00DF18AB" w:rsidRDefault="00B81579" w:rsidP="00B81579">
      <w:pPr>
        <w:pStyle w:val="Heading2"/>
      </w:pPr>
      <w:bookmarkStart w:id="6" w:name="_Toc177650384"/>
      <w:bookmarkStart w:id="7" w:name="_Toc177650420"/>
      <w:bookmarkEnd w:id="4"/>
      <w:bookmarkEnd w:id="5"/>
      <w:r w:rsidRPr="00DF18AB">
        <w:t>AA.1.1</w:t>
      </w:r>
      <w:r w:rsidRPr="00DF18AB">
        <w:tab/>
        <w:t>Architectural Support</w:t>
      </w:r>
      <w:bookmarkEnd w:id="6"/>
    </w:p>
    <w:p w14:paraId="4357BC86" w14:textId="77777777" w:rsidR="00B81579" w:rsidRPr="00DF18AB" w:rsidRDefault="00B81579" w:rsidP="00B81579">
      <w:r w:rsidRPr="00DF18AB">
        <w:t>Figure AA.1.1-1 shows the architecture to support SBA interactions between IMS entities.</w:t>
      </w:r>
    </w:p>
    <w:bookmarkStart w:id="8" w:name="_CRFigureAA_1_11"/>
    <w:bookmarkStart w:id="9" w:name="_MON_1793554692"/>
    <w:bookmarkEnd w:id="9"/>
    <w:p w14:paraId="17E82AF0" w14:textId="0D405164" w:rsidR="00B81579" w:rsidRDefault="00B81579" w:rsidP="00B81579">
      <w:pPr>
        <w:pStyle w:val="TH"/>
      </w:pPr>
      <w:del w:id="10" w:author="Huawei" w:date="2024-11-19T20:55:00Z">
        <w:r w:rsidRPr="007B39EC" w:rsidDel="00943722">
          <w:rPr>
            <w:rFonts w:eastAsia="等线"/>
          </w:rPr>
          <w:object w:dxaOrig="7371" w:dyaOrig="2407" w14:anchorId="2D21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20.5pt" o:ole="">
              <v:imagedata r:id="rId13" o:title=""/>
            </v:shape>
            <o:OLEObject Type="Embed" ProgID="Word.Picture.8" ShapeID="_x0000_i1025" DrawAspect="Content" ObjectID="_1798373373" r:id="rId14"/>
          </w:object>
        </w:r>
      </w:del>
      <w:ins w:id="11" w:author="Huawei" w:date="2024-11-19T20:55:00Z">
        <w:r w:rsidR="00943722" w:rsidRPr="00943722">
          <w:t xml:space="preserve"> </w:t>
        </w:r>
      </w:ins>
      <w:r w:rsidR="002E3803">
        <w:object w:dxaOrig="8664" w:dyaOrig="2052" w14:anchorId="585D4581">
          <v:shape id="_x0000_i1026" type="#_x0000_t75" style="width:433pt;height:102.5pt" o:ole="">
            <v:imagedata r:id="rId15" o:title=""/>
          </v:shape>
          <o:OLEObject Type="Embed" ProgID="Visio.Drawing.15" ShapeID="_x0000_i1026" DrawAspect="Content" ObjectID="_1798373374" r:id="rId16"/>
        </w:object>
      </w:r>
    </w:p>
    <w:p w14:paraId="40C3ECE3" w14:textId="77777777" w:rsidR="00B81579" w:rsidRPr="00DF18AB" w:rsidRDefault="00B81579" w:rsidP="00B81579">
      <w:pPr>
        <w:pStyle w:val="TF"/>
      </w:pPr>
      <w:r w:rsidRPr="00DF18AB">
        <w:t xml:space="preserve">Figure </w:t>
      </w:r>
      <w:bookmarkEnd w:id="8"/>
      <w:r w:rsidRPr="00DF18AB">
        <w:t>AA.1.1-1: System Architecture to support SBA in IMS</w:t>
      </w:r>
    </w:p>
    <w:p w14:paraId="3763A70B" w14:textId="77777777" w:rsidR="00B81579" w:rsidRDefault="00B81579" w:rsidP="00B81579">
      <w:pPr>
        <w:pStyle w:val="NO"/>
      </w:pPr>
      <w:r>
        <w:t>NOTE 1:</w:t>
      </w:r>
      <w:r>
        <w:tab/>
        <w:t>The DCSF and MRF supports NF registration and discovery, but they do not provide services in this release of the specification.</w:t>
      </w:r>
    </w:p>
    <w:p w14:paraId="050C1E07" w14:textId="77777777" w:rsidR="00B81579" w:rsidRDefault="00B81579" w:rsidP="00B81579">
      <w:pPr>
        <w:pStyle w:val="NO"/>
      </w:pPr>
      <w:r>
        <w:t>NOTE 2:</w:t>
      </w:r>
      <w:r>
        <w:tab/>
      </w:r>
      <w:proofErr w:type="spellStart"/>
      <w:r>
        <w:t>Nimsas</w:t>
      </w:r>
      <w:proofErr w:type="spellEnd"/>
      <w:r>
        <w:t xml:space="preserve"> services are defined in the context of IMS Data Channel, see clause AA.2.4.</w:t>
      </w:r>
    </w:p>
    <w:p w14:paraId="7A1C8150" w14:textId="6009BF86" w:rsidR="00CB529C" w:rsidRPr="001B7C50" w:rsidRDefault="00CB529C" w:rsidP="00CB529C">
      <w:pPr>
        <w:pStyle w:val="NO"/>
        <w:rPr>
          <w:ins w:id="12" w:author="Huawei" w:date="2024-11-19T20:44:00Z"/>
        </w:rPr>
      </w:pPr>
      <w:ins w:id="13" w:author="Huawei" w:date="2024-11-19T20:44:00Z">
        <w:r w:rsidRPr="001B7C50">
          <w:t>NOTE</w:t>
        </w:r>
        <w:r>
          <w:t xml:space="preserve"> 3</w:t>
        </w:r>
        <w:r w:rsidRPr="001B7C50">
          <w:t>:</w:t>
        </w:r>
        <w:r w:rsidRPr="001B7C50">
          <w:tab/>
          <w:t>If an SCP is deployed it can be used for indirect communication between NFs and NF services as described in Annex E</w:t>
        </w:r>
      </w:ins>
      <w:ins w:id="14" w:author="Huawei" w:date="2024-11-19T20:45:00Z">
        <w:r w:rsidR="0034014B">
          <w:t xml:space="preserve"> of 3GPP TS 23.501 [</w:t>
        </w:r>
      </w:ins>
      <w:ins w:id="15" w:author="Huawei" w:date="2024-11-19T20:46:00Z">
        <w:r w:rsidR="0034014B">
          <w:t>93</w:t>
        </w:r>
      </w:ins>
      <w:ins w:id="16" w:author="Huawei" w:date="2024-11-19T20:45:00Z">
        <w:r w:rsidR="0034014B">
          <w:t>]</w:t>
        </w:r>
      </w:ins>
      <w:ins w:id="17" w:author="Huawei" w:date="2024-11-19T20:44:00Z">
        <w:r w:rsidRPr="001B7C50">
          <w:t>.</w:t>
        </w:r>
      </w:ins>
    </w:p>
    <w:p w14:paraId="3CE89B87" w14:textId="77777777" w:rsidR="00B81579" w:rsidRPr="00DF18AB" w:rsidRDefault="00B81579" w:rsidP="00B81579">
      <w:r w:rsidRPr="00DF18AB">
        <w:t>Figure AA.1.1-2 shows the architecture using the reference point representation.</w:t>
      </w:r>
    </w:p>
    <w:bookmarkStart w:id="18" w:name="_CRFigureAA_1_12"/>
    <w:bookmarkStart w:id="19" w:name="_MON_1793554739"/>
    <w:bookmarkEnd w:id="19"/>
    <w:p w14:paraId="42A37198" w14:textId="6C2E3F7B" w:rsidR="00B81579" w:rsidRDefault="00B81579" w:rsidP="00B81579">
      <w:pPr>
        <w:pStyle w:val="TH"/>
      </w:pPr>
      <w:del w:id="20" w:author="Huawei" w:date="2024-11-20T11:27:00Z">
        <w:r w:rsidRPr="007B39EC" w:rsidDel="007F3F81">
          <w:rPr>
            <w:rFonts w:eastAsia="等线"/>
          </w:rPr>
          <w:object w:dxaOrig="7230" w:dyaOrig="2265" w14:anchorId="6ECAB684">
            <v:shape id="_x0000_i1027" type="#_x0000_t75" style="width:361pt;height:113.5pt" o:ole="">
              <v:imagedata r:id="rId17" o:title=""/>
            </v:shape>
            <o:OLEObject Type="Embed" ProgID="Word.Picture.8" ShapeID="_x0000_i1027" DrawAspect="Content" ObjectID="_1798373375" r:id="rId18"/>
          </w:object>
        </w:r>
      </w:del>
      <w:r w:rsidR="00593590" w:rsidRPr="00593590">
        <w:t xml:space="preserve"> </w:t>
      </w:r>
      <w:r w:rsidR="00593590">
        <w:object w:dxaOrig="6756" w:dyaOrig="3036" w14:anchorId="26E5FB59">
          <v:shape id="_x0000_i1028" type="#_x0000_t75" style="width:338pt;height:151.5pt" o:ole="">
            <v:imagedata r:id="rId19" o:title=""/>
          </v:shape>
          <o:OLEObject Type="Embed" ProgID="Visio.Drawing.15" ShapeID="_x0000_i1028" DrawAspect="Content" ObjectID="_1798373376" r:id="rId20"/>
        </w:object>
      </w:r>
    </w:p>
    <w:p w14:paraId="1349AF1C" w14:textId="77777777" w:rsidR="00B81579" w:rsidRPr="00DF18AB" w:rsidRDefault="00B81579" w:rsidP="00B81579">
      <w:pPr>
        <w:pStyle w:val="TF"/>
      </w:pPr>
      <w:r w:rsidRPr="00DF18AB">
        <w:t xml:space="preserve">Figure </w:t>
      </w:r>
      <w:bookmarkEnd w:id="18"/>
      <w:r w:rsidRPr="00DF18AB">
        <w:t>AA.1.1-2: System Architecture to support SBA in IMS in reference point representation</w:t>
      </w:r>
    </w:p>
    <w:p w14:paraId="0CCF8550" w14:textId="3E1BA30D" w:rsidR="00B81579" w:rsidRDefault="00B81579" w:rsidP="00B81579">
      <w:pPr>
        <w:pStyle w:val="NO"/>
      </w:pPr>
      <w:r>
        <w:t>NOTE 3:</w:t>
      </w:r>
      <w:r>
        <w:tab/>
        <w:t>In this Release of the specification the SBI capable IMS AS supporting data channel services is collocated with the TAS.</w:t>
      </w:r>
    </w:p>
    <w:p w14:paraId="4CDB54C1" w14:textId="67C1DD7F" w:rsidR="007E1915" w:rsidRPr="0093584C" w:rsidRDefault="007E1915" w:rsidP="007E1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5E6F21B7" w14:textId="77777777" w:rsidR="008D0A61" w:rsidRPr="00DF18AB" w:rsidRDefault="008D0A61" w:rsidP="008D0A61">
      <w:pPr>
        <w:pStyle w:val="Heading2"/>
      </w:pPr>
      <w:bookmarkStart w:id="21" w:name="_Toc177650385"/>
      <w:r w:rsidRPr="00DF18AB">
        <w:t>AA.1.2</w:t>
      </w:r>
      <w:r w:rsidRPr="00DF18AB">
        <w:tab/>
        <w:t>Reference point to support SBA in IMS</w:t>
      </w:r>
      <w:bookmarkEnd w:id="21"/>
    </w:p>
    <w:p w14:paraId="686D4232" w14:textId="77777777" w:rsidR="008D0A61" w:rsidRPr="00DF18AB" w:rsidRDefault="008D0A61" w:rsidP="008D0A61">
      <w:r w:rsidRPr="00DF18AB">
        <w:t>Following reference points are realized by service-based interfaces in IMS:</w:t>
      </w:r>
    </w:p>
    <w:p w14:paraId="42915467" w14:textId="77777777" w:rsidR="008D0A61" w:rsidRPr="00DF18AB" w:rsidRDefault="008D0A61" w:rsidP="008D0A61">
      <w:pPr>
        <w:pStyle w:val="NO"/>
      </w:pPr>
      <w:r w:rsidRPr="00DF18AB">
        <w:rPr>
          <w:b/>
        </w:rPr>
        <w:t>N5</w:t>
      </w:r>
      <w:r w:rsidRPr="00DF18AB">
        <w:t>:</w:t>
      </w:r>
      <w:r w:rsidRPr="00DF18AB">
        <w:tab/>
        <w:t>Reference point between the PCF and an AF.</w:t>
      </w:r>
    </w:p>
    <w:p w14:paraId="5C5FBDE5" w14:textId="77777777" w:rsidR="008D0A61" w:rsidRPr="00DF18AB" w:rsidRDefault="008D0A61" w:rsidP="008D0A61">
      <w:pPr>
        <w:pStyle w:val="NO"/>
      </w:pPr>
      <w:r w:rsidRPr="00DF18AB">
        <w:t>NOTE:</w:t>
      </w:r>
      <w:r w:rsidRPr="00DF18AB">
        <w:tab/>
        <w:t>P-CSCF acts as an AF from PCF point of view. N5 Reference point is defined in TS</w:t>
      </w:r>
      <w:r>
        <w:t> </w:t>
      </w:r>
      <w:r w:rsidRPr="00DF18AB">
        <w:t>23.501</w:t>
      </w:r>
      <w:r>
        <w:t> </w:t>
      </w:r>
      <w:r w:rsidRPr="00DF18AB">
        <w:t>[93].</w:t>
      </w:r>
    </w:p>
    <w:p w14:paraId="6004E929" w14:textId="77777777" w:rsidR="008D0A61" w:rsidRPr="00DF18AB" w:rsidRDefault="008D0A61" w:rsidP="008D0A61">
      <w:pPr>
        <w:pStyle w:val="NO"/>
      </w:pPr>
      <w:r w:rsidRPr="00DF18AB">
        <w:rPr>
          <w:b/>
        </w:rPr>
        <w:t>N70</w:t>
      </w:r>
      <w:r w:rsidRPr="00DF18AB">
        <w:t>:</w:t>
      </w:r>
      <w:r w:rsidRPr="00DF18AB">
        <w:tab/>
        <w:t>Reference point between an SBI capable I/S-CSCF and an SBI capable HSS.</w:t>
      </w:r>
    </w:p>
    <w:p w14:paraId="3771A41C" w14:textId="77777777" w:rsidR="008D0A61" w:rsidRPr="00DF18AB" w:rsidRDefault="008D0A61" w:rsidP="008D0A61">
      <w:pPr>
        <w:pStyle w:val="NO"/>
      </w:pPr>
      <w:r w:rsidRPr="00DF18AB">
        <w:rPr>
          <w:b/>
        </w:rPr>
        <w:t>N71</w:t>
      </w:r>
      <w:r w:rsidRPr="00DF18AB">
        <w:t>:</w:t>
      </w:r>
      <w:r w:rsidRPr="00DF18AB">
        <w:tab/>
        <w:t>Reference point between an SBI capable IMS AS and an SBI capable HSS.</w:t>
      </w:r>
    </w:p>
    <w:p w14:paraId="1DB19453" w14:textId="77777777" w:rsidR="008D0A61" w:rsidRDefault="008D0A61" w:rsidP="008D0A61">
      <w:pPr>
        <w:pStyle w:val="NO"/>
      </w:pPr>
      <w:r w:rsidRPr="009422A5">
        <w:rPr>
          <w:b/>
          <w:bCs/>
        </w:rPr>
        <w:t>DC1:</w:t>
      </w:r>
      <w:r>
        <w:tab/>
        <w:t>Reference point between an SBI capable IMS AS and DCSF.</w:t>
      </w:r>
    </w:p>
    <w:p w14:paraId="4093F8F0" w14:textId="55061255" w:rsidR="008D0A61" w:rsidRDefault="008D0A61" w:rsidP="008D0A61">
      <w:pPr>
        <w:pStyle w:val="NO"/>
        <w:rPr>
          <w:ins w:id="22" w:author="Huawei" w:date="2024-11-20T11:30:00Z"/>
        </w:rPr>
      </w:pPr>
      <w:r w:rsidRPr="009422A5">
        <w:rPr>
          <w:b/>
          <w:bCs/>
        </w:rPr>
        <w:lastRenderedPageBreak/>
        <w:t>DC2:</w:t>
      </w:r>
      <w:r>
        <w:tab/>
        <w:t>Reference point between an SBI capable IMS AS and MF.</w:t>
      </w:r>
    </w:p>
    <w:p w14:paraId="64FA2789" w14:textId="5D7AB085" w:rsidR="00E23570" w:rsidRDefault="00E23570" w:rsidP="008D0A61">
      <w:pPr>
        <w:pStyle w:val="NO"/>
      </w:pPr>
      <w:ins w:id="23" w:author="Huawei" w:date="2024-11-20T11:30:00Z">
        <w:r>
          <w:rPr>
            <w:b/>
            <w:bCs/>
          </w:rPr>
          <w:t>DC3:</w:t>
        </w:r>
        <w:r>
          <w:tab/>
        </w:r>
        <w:proofErr w:type="spellStart"/>
        <w:r>
          <w:t>Referencec</w:t>
        </w:r>
        <w:proofErr w:type="spellEnd"/>
        <w:r>
          <w:t xml:space="preserve"> point between DCSF and NEF.</w:t>
        </w:r>
      </w:ins>
    </w:p>
    <w:p w14:paraId="07C1DF4A" w14:textId="6C9715FD" w:rsidR="008D0A61" w:rsidRDefault="008D0A61" w:rsidP="008D0A61">
      <w:pPr>
        <w:pStyle w:val="NO"/>
        <w:rPr>
          <w:ins w:id="24" w:author="Huawei" w:date="2024-11-20T11:28:00Z"/>
        </w:rPr>
      </w:pPr>
      <w:r w:rsidRPr="009422A5">
        <w:rPr>
          <w:b/>
          <w:bCs/>
        </w:rPr>
        <w:t>N72:</w:t>
      </w:r>
      <w:r>
        <w:tab/>
        <w:t>Reference point between DCSF and an SBI capable HSS.</w:t>
      </w:r>
    </w:p>
    <w:p w14:paraId="002DEEBC" w14:textId="026EEAB4" w:rsidR="00960180" w:rsidRDefault="00960180" w:rsidP="00960180">
      <w:pPr>
        <w:pStyle w:val="NO"/>
        <w:rPr>
          <w:ins w:id="25" w:author="Huawei" w:date="2024-11-20T11:28:00Z"/>
        </w:rPr>
      </w:pPr>
      <w:proofErr w:type="spellStart"/>
      <w:ins w:id="26" w:author="Huawei" w:date="2024-11-20T11:28:00Z">
        <w:r w:rsidRPr="0025623D">
          <w:rPr>
            <w:b/>
            <w:bCs/>
            <w:highlight w:val="yellow"/>
          </w:rPr>
          <w:t>N</w:t>
        </w:r>
      </w:ins>
      <w:ins w:id="27" w:author="Huawei" w:date="2024-11-20T11:29:00Z">
        <w:r w:rsidR="00D42406" w:rsidRPr="0025623D">
          <w:rPr>
            <w:b/>
            <w:bCs/>
            <w:highlight w:val="yellow"/>
          </w:rPr>
          <w:t>xx</w:t>
        </w:r>
      </w:ins>
      <w:proofErr w:type="spellEnd"/>
      <w:ins w:id="28" w:author="Huawei" w:date="2024-11-20T11:28:00Z">
        <w:r>
          <w:rPr>
            <w:b/>
            <w:bCs/>
          </w:rPr>
          <w:t>:</w:t>
        </w:r>
        <w:r>
          <w:tab/>
          <w:t xml:space="preserve">Reference point between an SBI capable </w:t>
        </w:r>
      </w:ins>
      <w:ins w:id="29" w:author="Huawei" w:date="2024-11-20T11:29:00Z">
        <w:r w:rsidR="009132CF">
          <w:t>IMS AS</w:t>
        </w:r>
      </w:ins>
      <w:ins w:id="30" w:author="Huawei" w:date="2024-11-20T11:28:00Z">
        <w:r>
          <w:t xml:space="preserve"> and NEF.</w:t>
        </w:r>
      </w:ins>
    </w:p>
    <w:p w14:paraId="7B337574" w14:textId="5628E12A" w:rsidR="00960180" w:rsidRPr="00960180" w:rsidRDefault="00960180" w:rsidP="008D0A61">
      <w:pPr>
        <w:pStyle w:val="NO"/>
      </w:pPr>
      <w:proofErr w:type="spellStart"/>
      <w:ins w:id="31" w:author="Huawei" w:date="2024-11-20T11:28:00Z">
        <w:r w:rsidRPr="0025623D">
          <w:rPr>
            <w:b/>
            <w:bCs/>
            <w:highlight w:val="yellow"/>
          </w:rPr>
          <w:t>N</w:t>
        </w:r>
      </w:ins>
      <w:ins w:id="32" w:author="Huawei" w:date="2024-11-20T11:29:00Z">
        <w:r w:rsidR="00D42406" w:rsidRPr="0025623D">
          <w:rPr>
            <w:b/>
            <w:bCs/>
            <w:highlight w:val="yellow"/>
          </w:rPr>
          <w:t>yy</w:t>
        </w:r>
      </w:ins>
      <w:proofErr w:type="spellEnd"/>
      <w:ins w:id="33" w:author="Huawei" w:date="2024-11-20T11:28:00Z">
        <w:r>
          <w:rPr>
            <w:b/>
            <w:bCs/>
          </w:rPr>
          <w:t>:</w:t>
        </w:r>
        <w:r>
          <w:tab/>
          <w:t xml:space="preserve">Reference point between an SBI capable </w:t>
        </w:r>
      </w:ins>
      <w:ins w:id="34" w:author="Huawei" w:date="2024-11-20T11:29:00Z">
        <w:r w:rsidR="009132CF">
          <w:t>HSS</w:t>
        </w:r>
      </w:ins>
      <w:ins w:id="35" w:author="Huawei" w:date="2024-11-20T11:28:00Z">
        <w:r>
          <w:t xml:space="preserve"> and NEF.</w:t>
        </w:r>
      </w:ins>
    </w:p>
    <w:p w14:paraId="234B6787" w14:textId="63B9E6B4" w:rsidR="00880493" w:rsidRPr="0093584C" w:rsidRDefault="00880493" w:rsidP="00880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Third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4504E237" w14:textId="77777777" w:rsidR="00880493" w:rsidRDefault="00880493" w:rsidP="00880493">
      <w:pPr>
        <w:pStyle w:val="Heading2"/>
      </w:pPr>
      <w:bookmarkStart w:id="36" w:name="_Toc177650455"/>
      <w:r>
        <w:t>AC.2.1</w:t>
      </w:r>
      <w:r>
        <w:tab/>
        <w:t>Architecture</w:t>
      </w:r>
      <w:bookmarkEnd w:id="36"/>
    </w:p>
    <w:p w14:paraId="67673ACF" w14:textId="77777777" w:rsidR="00880493" w:rsidRDefault="00880493" w:rsidP="00880493">
      <w:r>
        <w:t>Figure AC.2.1-1 shows the data channel architecture when using the service-based DC media function.</w:t>
      </w:r>
    </w:p>
    <w:bookmarkStart w:id="37" w:name="_CRFigureAC_2_11"/>
    <w:p w14:paraId="7E480770" w14:textId="1461FB49" w:rsidR="00880493" w:rsidRDefault="00880493" w:rsidP="00880493">
      <w:pPr>
        <w:pStyle w:val="TH"/>
      </w:pPr>
      <w:del w:id="38" w:author="Huawei" w:date="2024-11-20T11:33:00Z">
        <w:r w:rsidDel="00276F42">
          <w:object w:dxaOrig="8940" w:dyaOrig="7231" w14:anchorId="3A7F69A6">
            <v:shape id="_x0000_i1029" type="#_x0000_t75" style="width:447.5pt;height:5in" o:ole="">
              <v:imagedata r:id="rId21" o:title=""/>
            </v:shape>
            <o:OLEObject Type="Embed" ProgID="Visio.Drawing.15" ShapeID="_x0000_i1029" DrawAspect="Content" ObjectID="_1798373377" r:id="rId22"/>
          </w:object>
        </w:r>
      </w:del>
      <w:ins w:id="39" w:author="Huawei" w:date="2024-11-20T11:33:00Z">
        <w:r w:rsidR="00276F42" w:rsidRPr="00276F42">
          <w:t xml:space="preserve"> </w:t>
        </w:r>
      </w:ins>
      <w:ins w:id="40" w:author="Huawei" w:date="2024-11-20T11:33:00Z">
        <w:r w:rsidR="00276F42">
          <w:object w:dxaOrig="9660" w:dyaOrig="7176" w14:anchorId="142785C0">
            <v:shape id="_x0000_i1030" type="#_x0000_t75" style="width:483pt;height:359pt" o:ole="">
              <v:imagedata r:id="rId23" o:title=""/>
            </v:shape>
            <o:OLEObject Type="Embed" ProgID="Visio.Drawing.15" ShapeID="_x0000_i1030" DrawAspect="Content" ObjectID="_1798373378" r:id="rId24"/>
          </w:object>
        </w:r>
      </w:ins>
    </w:p>
    <w:p w14:paraId="2C5257A3" w14:textId="77777777" w:rsidR="00880493" w:rsidRDefault="00880493" w:rsidP="00880493">
      <w:pPr>
        <w:pStyle w:val="TF"/>
      </w:pPr>
      <w:r>
        <w:t xml:space="preserve">Figure </w:t>
      </w:r>
      <w:bookmarkEnd w:id="37"/>
      <w:r>
        <w:t>AC.2.1-1: Architecture option of IMS supporting DC usage with MF</w:t>
      </w:r>
    </w:p>
    <w:p w14:paraId="6DF8DD1B" w14:textId="77777777" w:rsidR="00880493" w:rsidRDefault="00880493" w:rsidP="00880493">
      <w:pPr>
        <w:pStyle w:val="NO"/>
      </w:pPr>
      <w:r>
        <w:t>NOTE 1:</w:t>
      </w:r>
      <w:r>
        <w:tab/>
        <w:t>MDC2 may connect different IMS security domains.</w:t>
      </w:r>
    </w:p>
    <w:p w14:paraId="7F474D4A" w14:textId="77777777" w:rsidR="00880493" w:rsidRDefault="00880493" w:rsidP="00880493">
      <w:pPr>
        <w:pStyle w:val="NO"/>
      </w:pPr>
      <w:r>
        <w:t>NOTE 2:</w:t>
      </w:r>
      <w:r>
        <w:tab/>
        <w:t>DC5 reference point is not specified in 3GPP.</w:t>
      </w:r>
    </w:p>
    <w:p w14:paraId="6D6D1314" w14:textId="77777777" w:rsidR="00880493" w:rsidRDefault="00880493" w:rsidP="00880493">
      <w:pPr>
        <w:pStyle w:val="NO"/>
      </w:pPr>
      <w:r>
        <w:t>NOTE 3:</w:t>
      </w:r>
      <w:r>
        <w:tab/>
        <w:t>MDC1, MDC2 and MDC3 reference points are not specified in 3GPP.</w:t>
      </w:r>
    </w:p>
    <w:p w14:paraId="0C81E892" w14:textId="77777777" w:rsidR="00880493" w:rsidRDefault="00880493" w:rsidP="00880493">
      <w:pPr>
        <w:pStyle w:val="NO"/>
      </w:pPr>
      <w:r>
        <w:t>NOTE 4:</w:t>
      </w:r>
      <w:r>
        <w:tab/>
        <w:t>DC3 and DC4 reference points are not specified in this Release.</w:t>
      </w:r>
    </w:p>
    <w:p w14:paraId="76F06DA3" w14:textId="77E1CE02" w:rsidR="00646226" w:rsidRPr="00720D1A" w:rsidRDefault="00880493" w:rsidP="00584832">
      <w:pPr>
        <w:pStyle w:val="NO"/>
      </w:pPr>
      <w:del w:id="41" w:author="Huawei" w:date="2024-11-20T11:31:00Z">
        <w:r w:rsidDel="00282A57">
          <w:delText>NOTE 5:</w:delText>
        </w:r>
        <w:r w:rsidDel="00282A57">
          <w:tab/>
          <w:delText>Enhancements to the N33 reference point for support of data channel services are not specified in this Release.</w:delText>
        </w:r>
      </w:del>
    </w:p>
    <w:p w14:paraId="25A59120" w14:textId="218DAC6A" w:rsidR="00192DD9" w:rsidRPr="0093584C" w:rsidRDefault="00192DD9" w:rsidP="00192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584832">
        <w:rPr>
          <w:rFonts w:ascii="Arial" w:eastAsia="宋体" w:hAnsi="Arial" w:cs="Arial" w:hint="eastAsia"/>
          <w:noProof/>
          <w:color w:val="FF0000"/>
          <w:sz w:val="28"/>
          <w:szCs w:val="28"/>
          <w:lang w:val="en-US" w:eastAsia="zh-CN"/>
        </w:rPr>
        <w:t>For</w:t>
      </w:r>
      <w:r>
        <w:rPr>
          <w:rFonts w:ascii="Arial" w:eastAsia="宋体" w:hAnsi="Arial" w:cs="Arial"/>
          <w:noProof/>
          <w:color w:val="FF0000"/>
          <w:sz w:val="28"/>
          <w:szCs w:val="28"/>
          <w:lang w:val="en-US"/>
        </w:rPr>
        <w:t>th</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498899E3" w14:textId="77777777" w:rsidR="001F0120" w:rsidRDefault="001F0120" w:rsidP="001F0120">
      <w:pPr>
        <w:pStyle w:val="Heading2"/>
      </w:pPr>
      <w:bookmarkStart w:id="42" w:name="_Toc177650463"/>
      <w:r>
        <w:lastRenderedPageBreak/>
        <w:t>AC.2.3</w:t>
      </w:r>
      <w:r>
        <w:tab/>
        <w:t>Reference points</w:t>
      </w:r>
      <w:bookmarkEnd w:id="42"/>
    </w:p>
    <w:p w14:paraId="18846EF6" w14:textId="77777777" w:rsidR="001F0120" w:rsidRDefault="001F0120" w:rsidP="001F0120">
      <w:r>
        <w:t>The following reference points are defined to support data channel service in IMS:</w:t>
      </w:r>
    </w:p>
    <w:p w14:paraId="2BA19BF9" w14:textId="77777777" w:rsidR="001F0120" w:rsidRDefault="001F0120" w:rsidP="001F0120">
      <w:pPr>
        <w:pStyle w:val="B1"/>
      </w:pPr>
      <w:r>
        <w:t>-</w:t>
      </w:r>
      <w:r>
        <w:tab/>
        <w:t>DC1:</w:t>
      </w:r>
      <w:r>
        <w:tab/>
        <w:t>Reference point between the DCSF and the IMS AS.</w:t>
      </w:r>
    </w:p>
    <w:p w14:paraId="71E979AB" w14:textId="77777777" w:rsidR="001F0120" w:rsidRDefault="001F0120" w:rsidP="001F0120">
      <w:pPr>
        <w:pStyle w:val="B1"/>
      </w:pPr>
      <w:r>
        <w:t>-</w:t>
      </w:r>
      <w:r>
        <w:tab/>
        <w:t>DC2:</w:t>
      </w:r>
      <w:r>
        <w:tab/>
        <w:t>Reference point between the IMS AS and MF.</w:t>
      </w:r>
    </w:p>
    <w:p w14:paraId="24ED89A3" w14:textId="77777777" w:rsidR="001F0120" w:rsidRDefault="001F0120" w:rsidP="001F0120">
      <w:pPr>
        <w:pStyle w:val="B1"/>
      </w:pPr>
      <w:r>
        <w:t>-</w:t>
      </w:r>
      <w:r>
        <w:tab/>
        <w:t>DC3:</w:t>
      </w:r>
      <w:r>
        <w:tab/>
        <w:t>Reference point between the DCSF and NEF.</w:t>
      </w:r>
    </w:p>
    <w:p w14:paraId="47C5F713" w14:textId="77777777" w:rsidR="001F0120" w:rsidRDefault="001F0120" w:rsidP="001F0120">
      <w:pPr>
        <w:pStyle w:val="B1"/>
      </w:pPr>
      <w:r>
        <w:t>-</w:t>
      </w:r>
      <w:r>
        <w:tab/>
        <w:t>DC4:</w:t>
      </w:r>
      <w:r>
        <w:tab/>
        <w:t>Reference point between the DCSF and DC Application Server.</w:t>
      </w:r>
    </w:p>
    <w:p w14:paraId="10A46AF9" w14:textId="77777777" w:rsidR="001F0120" w:rsidRDefault="001F0120" w:rsidP="001F0120">
      <w:pPr>
        <w:pStyle w:val="B1"/>
      </w:pPr>
      <w:r>
        <w:t>-</w:t>
      </w:r>
      <w:r>
        <w:tab/>
        <w:t>DC5:</w:t>
      </w:r>
      <w:r>
        <w:tab/>
        <w:t>Reference point between the DCSF and DCAR.</w:t>
      </w:r>
    </w:p>
    <w:p w14:paraId="0959F3E9" w14:textId="4D50F155" w:rsidR="0025623D" w:rsidRDefault="001F0120" w:rsidP="001F0120">
      <w:pPr>
        <w:pStyle w:val="B1"/>
        <w:rPr>
          <w:lang w:eastAsia="zh-CN"/>
        </w:rPr>
      </w:pPr>
      <w:r>
        <w:t>-</w:t>
      </w:r>
      <w:r>
        <w:tab/>
        <w:t>N72/Sc:</w:t>
      </w:r>
      <w:r>
        <w:tab/>
        <w:t>Reference point between the DCSF and HSS.</w:t>
      </w:r>
    </w:p>
    <w:p w14:paraId="7288AF19" w14:textId="77777777" w:rsidR="001F0120" w:rsidRDefault="001F0120" w:rsidP="001F0120">
      <w:r>
        <w:t>The following reference points are updated to support data channel signalling control in IMS:</w:t>
      </w:r>
    </w:p>
    <w:p w14:paraId="00B238D0" w14:textId="77777777" w:rsidR="001F0120" w:rsidRDefault="001F0120" w:rsidP="001F0120">
      <w:pPr>
        <w:pStyle w:val="B1"/>
      </w:pPr>
      <w:r>
        <w:t>-</w:t>
      </w:r>
      <w:r>
        <w:tab/>
        <w:t>N70/</w:t>
      </w:r>
      <w:proofErr w:type="spellStart"/>
      <w:r>
        <w:t>Cx</w:t>
      </w:r>
      <w:proofErr w:type="spellEnd"/>
      <w:r>
        <w:t>/Dx:</w:t>
      </w:r>
      <w:r>
        <w:tab/>
        <w:t>Reference point between the CSCF and HSS.</w:t>
      </w:r>
    </w:p>
    <w:p w14:paraId="503A383D" w14:textId="77777777" w:rsidR="001F0120" w:rsidRDefault="001F0120" w:rsidP="001F0120">
      <w:pPr>
        <w:pStyle w:val="B1"/>
      </w:pPr>
      <w:r>
        <w:t>-</w:t>
      </w:r>
      <w:r>
        <w:tab/>
        <w:t>N71/</w:t>
      </w:r>
      <w:proofErr w:type="spellStart"/>
      <w:r>
        <w:t>Sh</w:t>
      </w:r>
      <w:proofErr w:type="spellEnd"/>
      <w:r>
        <w:t>:</w:t>
      </w:r>
      <w:r>
        <w:tab/>
        <w:t>Reference point between the IMS AS and HSS.</w:t>
      </w:r>
    </w:p>
    <w:p w14:paraId="41C7C457" w14:textId="77777777" w:rsidR="008C3B5A" w:rsidRDefault="008C3B5A" w:rsidP="008C3B5A">
      <w:pPr>
        <w:pStyle w:val="B1"/>
        <w:ind w:left="0" w:firstLine="0"/>
        <w:rPr>
          <w:ins w:id="43" w:author="Huawei" w:date="2024-11-20T16:30:00Z"/>
          <w:lang w:eastAsia="zh-CN"/>
        </w:rPr>
      </w:pPr>
      <w:ins w:id="44" w:author="Huawei" w:date="2024-11-20T16:30:00Z">
        <w:r>
          <w:rPr>
            <w:rFonts w:hint="eastAsia"/>
            <w:lang w:eastAsia="zh-CN"/>
          </w:rPr>
          <w:t>T</w:t>
        </w:r>
        <w:r>
          <w:rPr>
            <w:lang w:eastAsia="zh-CN"/>
          </w:rPr>
          <w:t>he following reference points are updated to support IMS events and IMS network capabilities exposure:</w:t>
        </w:r>
      </w:ins>
    </w:p>
    <w:p w14:paraId="27C40E9B" w14:textId="77777777" w:rsidR="008C3B5A" w:rsidRDefault="008C3B5A" w:rsidP="008C3B5A">
      <w:pPr>
        <w:pStyle w:val="B1"/>
        <w:rPr>
          <w:ins w:id="45" w:author="Huawei" w:date="2024-11-20T16:30:00Z"/>
        </w:rPr>
      </w:pPr>
      <w:ins w:id="46" w:author="Huawei" w:date="2024-11-20T16:30:00Z">
        <w:r>
          <w:t>-</w:t>
        </w:r>
        <w:r>
          <w:tab/>
          <w:t>N33:</w:t>
        </w:r>
        <w:r>
          <w:tab/>
          <w:t>Reference point between the NEF and the 3</w:t>
        </w:r>
        <w:r w:rsidRPr="00AA30CA">
          <w:rPr>
            <w:vertAlign w:val="superscript"/>
          </w:rPr>
          <w:t>rd</w:t>
        </w:r>
        <w:r>
          <w:t xml:space="preserve"> party AF/AS.</w:t>
        </w:r>
      </w:ins>
    </w:p>
    <w:p w14:paraId="27711159" w14:textId="77777777" w:rsidR="008C3B5A" w:rsidRDefault="008C3B5A" w:rsidP="008C3B5A">
      <w:pPr>
        <w:rPr>
          <w:ins w:id="47" w:author="Huawei" w:date="2024-11-20T16:30:00Z"/>
        </w:rPr>
      </w:pPr>
      <w:ins w:id="48" w:author="Huawei" w:date="2024-11-20T16:30:00Z">
        <w:r>
          <w:rPr>
            <w:rFonts w:hint="eastAsia"/>
            <w:lang w:eastAsia="zh-CN"/>
          </w:rPr>
          <w:t>The</w:t>
        </w:r>
        <w:r>
          <w:t xml:space="preserve"> following reference points are defined for IMS events and IMS network capabilities exposure:</w:t>
        </w:r>
      </w:ins>
    </w:p>
    <w:p w14:paraId="37B35049" w14:textId="3EA93C2A" w:rsidR="008C3B5A" w:rsidRDefault="008C3B5A" w:rsidP="008C3B5A">
      <w:pPr>
        <w:pStyle w:val="B1"/>
        <w:rPr>
          <w:ins w:id="49" w:author="Huawei" w:date="2024-11-20T16:30:00Z"/>
        </w:rPr>
      </w:pPr>
      <w:ins w:id="50" w:author="Huawei" w:date="2024-11-20T16:30:00Z">
        <w:r>
          <w:t>-</w:t>
        </w:r>
        <w:r>
          <w:tab/>
        </w:r>
        <w:proofErr w:type="spellStart"/>
        <w:r w:rsidRPr="001D7D6C">
          <w:rPr>
            <w:rFonts w:hint="eastAsia"/>
            <w:highlight w:val="yellow"/>
          </w:rPr>
          <w:t>N</w:t>
        </w:r>
        <w:r w:rsidRPr="001D7D6C">
          <w:rPr>
            <w:highlight w:val="yellow"/>
          </w:rPr>
          <w:t>xx</w:t>
        </w:r>
        <w:proofErr w:type="spellEnd"/>
        <w:r>
          <w:t>:</w:t>
        </w:r>
        <w:r>
          <w:tab/>
        </w:r>
        <w:r>
          <w:rPr>
            <w:rFonts w:hint="eastAsia"/>
          </w:rPr>
          <w:t>Refere</w:t>
        </w:r>
        <w:r>
          <w:t xml:space="preserve">nce point between the </w:t>
        </w:r>
      </w:ins>
      <w:ins w:id="51" w:author="Huawei" w:date="2024-11-20T16:31:00Z">
        <w:r>
          <w:t>IMS AS</w:t>
        </w:r>
      </w:ins>
      <w:ins w:id="52" w:author="Huawei" w:date="2024-11-20T16:30:00Z">
        <w:r>
          <w:t xml:space="preserve"> and </w:t>
        </w:r>
      </w:ins>
      <w:ins w:id="53" w:author="Huawei" w:date="2024-11-20T16:31:00Z">
        <w:r>
          <w:t>NEF</w:t>
        </w:r>
      </w:ins>
      <w:ins w:id="54" w:author="Huawei" w:date="2024-11-20T16:30:00Z">
        <w:r>
          <w:t>.</w:t>
        </w:r>
      </w:ins>
    </w:p>
    <w:p w14:paraId="751BC8E6" w14:textId="282090DF" w:rsidR="008C3B5A" w:rsidRDefault="008C3B5A" w:rsidP="008C3B5A">
      <w:pPr>
        <w:pStyle w:val="B1"/>
        <w:rPr>
          <w:ins w:id="55" w:author="Huawei" w:date="2024-11-20T16:30:00Z"/>
          <w:lang w:eastAsia="zh-CN"/>
        </w:rPr>
      </w:pPr>
      <w:ins w:id="56" w:author="Huawei" w:date="2024-11-20T16:30:00Z">
        <w:r>
          <w:rPr>
            <w:rFonts w:hint="eastAsia"/>
            <w:lang w:eastAsia="zh-CN"/>
          </w:rPr>
          <w:t>-</w:t>
        </w:r>
        <w:r>
          <w:rPr>
            <w:lang w:eastAsia="zh-CN"/>
          </w:rPr>
          <w:tab/>
        </w:r>
        <w:proofErr w:type="spellStart"/>
        <w:r w:rsidRPr="001D7D6C">
          <w:rPr>
            <w:highlight w:val="yellow"/>
            <w:lang w:eastAsia="zh-CN"/>
          </w:rPr>
          <w:t>Nyy</w:t>
        </w:r>
        <w:proofErr w:type="spellEnd"/>
        <w:r>
          <w:rPr>
            <w:lang w:eastAsia="zh-CN"/>
          </w:rPr>
          <w:t>:</w:t>
        </w:r>
        <w:r>
          <w:rPr>
            <w:lang w:eastAsia="zh-CN"/>
          </w:rPr>
          <w:tab/>
          <w:t xml:space="preserve">Reference point between the </w:t>
        </w:r>
      </w:ins>
      <w:ins w:id="57" w:author="Huawei" w:date="2024-11-20T16:31:00Z">
        <w:r>
          <w:rPr>
            <w:lang w:eastAsia="zh-CN"/>
          </w:rPr>
          <w:t>HSS</w:t>
        </w:r>
      </w:ins>
      <w:ins w:id="58" w:author="Huawei" w:date="2024-11-20T16:30:00Z">
        <w:r>
          <w:rPr>
            <w:lang w:eastAsia="zh-CN"/>
          </w:rPr>
          <w:t xml:space="preserve"> and NEF.</w:t>
        </w:r>
      </w:ins>
    </w:p>
    <w:p w14:paraId="648C4A3C" w14:textId="77777777" w:rsidR="001F0120" w:rsidRDefault="001F0120" w:rsidP="001F0120">
      <w:r>
        <w:t>The following reference points are defined for data channel media handling:</w:t>
      </w:r>
    </w:p>
    <w:p w14:paraId="7508CF70" w14:textId="77777777" w:rsidR="001F0120" w:rsidRDefault="001F0120" w:rsidP="001F0120">
      <w:pPr>
        <w:pStyle w:val="B1"/>
      </w:pPr>
      <w:r>
        <w:t>-</w:t>
      </w:r>
      <w:r>
        <w:tab/>
        <w:t>MDC1:</w:t>
      </w:r>
      <w:r>
        <w:tab/>
        <w:t>Reference point for transport of data channel media between data channel media function MF and DCSF.</w:t>
      </w:r>
    </w:p>
    <w:p w14:paraId="6E0AEE40" w14:textId="77777777" w:rsidR="001F0120" w:rsidRDefault="001F0120" w:rsidP="001F0120">
      <w:pPr>
        <w:pStyle w:val="B1"/>
      </w:pPr>
      <w:r>
        <w:t>-</w:t>
      </w:r>
      <w:r>
        <w:tab/>
        <w:t>MDC2:</w:t>
      </w:r>
      <w:r>
        <w:tab/>
        <w:t>Reference point for transport of data channel media between data channel media function MF and DC Application Server.</w:t>
      </w:r>
    </w:p>
    <w:p w14:paraId="3463031D" w14:textId="77777777" w:rsidR="001F0120" w:rsidRDefault="001F0120" w:rsidP="001F0120">
      <w:pPr>
        <w:pStyle w:val="B1"/>
      </w:pPr>
      <w:r>
        <w:t>-</w:t>
      </w:r>
      <w:r>
        <w:tab/>
        <w:t>MDC3:</w:t>
      </w:r>
      <w:r>
        <w:tab/>
        <w:t>Reference point for transport of data channel media between DCSF and DC Application Server.</w:t>
      </w:r>
    </w:p>
    <w:p w14:paraId="7B0B242D" w14:textId="77777777" w:rsidR="006358C4" w:rsidRPr="00880493" w:rsidRDefault="006358C4" w:rsidP="007751D2"/>
    <w:bookmarkEnd w:id="7"/>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2D2C" w14:textId="77777777" w:rsidR="00BC5F77" w:rsidRDefault="00BC5F77">
      <w:r>
        <w:separator/>
      </w:r>
    </w:p>
  </w:endnote>
  <w:endnote w:type="continuationSeparator" w:id="0">
    <w:p w14:paraId="3773F89B" w14:textId="77777777" w:rsidR="00BC5F77" w:rsidRDefault="00BC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A60F" w14:textId="77777777" w:rsidR="00BC5F77" w:rsidRDefault="00BC5F77">
      <w:r>
        <w:separator/>
      </w:r>
    </w:p>
  </w:footnote>
  <w:footnote w:type="continuationSeparator" w:id="0">
    <w:p w14:paraId="212FE9CD" w14:textId="77777777" w:rsidR="00BC5F77" w:rsidRDefault="00BC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6598"/>
    <w:rsid w:val="000D32B2"/>
    <w:rsid w:val="000D44B3"/>
    <w:rsid w:val="000D660C"/>
    <w:rsid w:val="000D667D"/>
    <w:rsid w:val="000E12BD"/>
    <w:rsid w:val="000E4EDA"/>
    <w:rsid w:val="000E4EE7"/>
    <w:rsid w:val="000E7A28"/>
    <w:rsid w:val="000F2977"/>
    <w:rsid w:val="000F4151"/>
    <w:rsid w:val="000F56A3"/>
    <w:rsid w:val="001012F4"/>
    <w:rsid w:val="00114891"/>
    <w:rsid w:val="001167B1"/>
    <w:rsid w:val="00117416"/>
    <w:rsid w:val="00120244"/>
    <w:rsid w:val="001263D5"/>
    <w:rsid w:val="00126B02"/>
    <w:rsid w:val="00131354"/>
    <w:rsid w:val="00133A8E"/>
    <w:rsid w:val="00133C17"/>
    <w:rsid w:val="00136C85"/>
    <w:rsid w:val="00143B4D"/>
    <w:rsid w:val="00145D43"/>
    <w:rsid w:val="001460F1"/>
    <w:rsid w:val="00151C1B"/>
    <w:rsid w:val="0015336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E07A4"/>
    <w:rsid w:val="002E09FD"/>
    <w:rsid w:val="002E3803"/>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0DC"/>
    <w:rsid w:val="00327F1F"/>
    <w:rsid w:val="00337E86"/>
    <w:rsid w:val="0034014B"/>
    <w:rsid w:val="0034148A"/>
    <w:rsid w:val="00346AE3"/>
    <w:rsid w:val="003506C1"/>
    <w:rsid w:val="00351CA0"/>
    <w:rsid w:val="003609EF"/>
    <w:rsid w:val="003616F4"/>
    <w:rsid w:val="0036231A"/>
    <w:rsid w:val="00362A59"/>
    <w:rsid w:val="00364E5B"/>
    <w:rsid w:val="003653B2"/>
    <w:rsid w:val="0037390A"/>
    <w:rsid w:val="00374DD4"/>
    <w:rsid w:val="00375092"/>
    <w:rsid w:val="0038276D"/>
    <w:rsid w:val="00386088"/>
    <w:rsid w:val="00386817"/>
    <w:rsid w:val="00391482"/>
    <w:rsid w:val="00394D52"/>
    <w:rsid w:val="003976FC"/>
    <w:rsid w:val="003A0D19"/>
    <w:rsid w:val="003A3820"/>
    <w:rsid w:val="003A62CC"/>
    <w:rsid w:val="003B2643"/>
    <w:rsid w:val="003B3368"/>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450DB"/>
    <w:rsid w:val="00446383"/>
    <w:rsid w:val="00454E6A"/>
    <w:rsid w:val="00456997"/>
    <w:rsid w:val="00456DB7"/>
    <w:rsid w:val="00461363"/>
    <w:rsid w:val="004637E6"/>
    <w:rsid w:val="00463D18"/>
    <w:rsid w:val="004641C0"/>
    <w:rsid w:val="00465281"/>
    <w:rsid w:val="0046607C"/>
    <w:rsid w:val="00466913"/>
    <w:rsid w:val="00474DE0"/>
    <w:rsid w:val="0047756F"/>
    <w:rsid w:val="00484D5B"/>
    <w:rsid w:val="00486A3E"/>
    <w:rsid w:val="00486E16"/>
    <w:rsid w:val="004870DD"/>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4832"/>
    <w:rsid w:val="00587757"/>
    <w:rsid w:val="00587769"/>
    <w:rsid w:val="00592D74"/>
    <w:rsid w:val="00593590"/>
    <w:rsid w:val="00593807"/>
    <w:rsid w:val="00594C73"/>
    <w:rsid w:val="00594DAE"/>
    <w:rsid w:val="005959B9"/>
    <w:rsid w:val="005A07F9"/>
    <w:rsid w:val="005A2CBD"/>
    <w:rsid w:val="005A6863"/>
    <w:rsid w:val="005A74F4"/>
    <w:rsid w:val="005B04D2"/>
    <w:rsid w:val="005B14D9"/>
    <w:rsid w:val="005B1D00"/>
    <w:rsid w:val="005B2797"/>
    <w:rsid w:val="005B6126"/>
    <w:rsid w:val="005C69C9"/>
    <w:rsid w:val="005D03E8"/>
    <w:rsid w:val="005D36A2"/>
    <w:rsid w:val="005D78AD"/>
    <w:rsid w:val="005D7E05"/>
    <w:rsid w:val="005E2C44"/>
    <w:rsid w:val="005E7313"/>
    <w:rsid w:val="005E7431"/>
    <w:rsid w:val="005F2817"/>
    <w:rsid w:val="005F39DE"/>
    <w:rsid w:val="005F57DF"/>
    <w:rsid w:val="00600275"/>
    <w:rsid w:val="00601BDF"/>
    <w:rsid w:val="00602BE8"/>
    <w:rsid w:val="006065D9"/>
    <w:rsid w:val="006072BE"/>
    <w:rsid w:val="006078B8"/>
    <w:rsid w:val="00612B66"/>
    <w:rsid w:val="00613CAD"/>
    <w:rsid w:val="00615D31"/>
    <w:rsid w:val="0061794C"/>
    <w:rsid w:val="00621188"/>
    <w:rsid w:val="0062388D"/>
    <w:rsid w:val="00623EB3"/>
    <w:rsid w:val="006257ED"/>
    <w:rsid w:val="006261E0"/>
    <w:rsid w:val="006358C4"/>
    <w:rsid w:val="00637CB5"/>
    <w:rsid w:val="00641472"/>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5808"/>
    <w:rsid w:val="00696446"/>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1F43"/>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1475"/>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954DB"/>
    <w:rsid w:val="00AA1D30"/>
    <w:rsid w:val="00AA2CBC"/>
    <w:rsid w:val="00AA411A"/>
    <w:rsid w:val="00AA6F93"/>
    <w:rsid w:val="00AB0C4C"/>
    <w:rsid w:val="00AB549E"/>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F91"/>
    <w:rsid w:val="00B14CBA"/>
    <w:rsid w:val="00B1790E"/>
    <w:rsid w:val="00B2446E"/>
    <w:rsid w:val="00B258BB"/>
    <w:rsid w:val="00B34969"/>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C5F77"/>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50255"/>
    <w:rsid w:val="00D537A0"/>
    <w:rsid w:val="00D6614E"/>
    <w:rsid w:val="00D66520"/>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3570"/>
    <w:rsid w:val="00E34898"/>
    <w:rsid w:val="00E35139"/>
    <w:rsid w:val="00E3540D"/>
    <w:rsid w:val="00E3558C"/>
    <w:rsid w:val="00E3760A"/>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B9D"/>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3393"/>
    <w:rsid w:val="00F52514"/>
    <w:rsid w:val="00F52ACD"/>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D10F3-B51C-4C92-8C6C-7C7F7429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12</cp:revision>
  <cp:lastPrinted>1900-12-31T16:00:00Z</cp:lastPrinted>
  <dcterms:created xsi:type="dcterms:W3CDTF">2025-01-02T08:46:00Z</dcterms:created>
  <dcterms:modified xsi:type="dcterms:W3CDTF">2025-01-14T14:22:00Z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